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2E6D1158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C42B11" w:rsidRPr="00C42B11">
        <w:rPr>
          <w:rFonts w:ascii="Arial" w:hAnsi="Arial" w:cs="Arial"/>
          <w:b/>
          <w:bCs/>
          <w:sz w:val="24"/>
          <w:lang w:eastAsia="zh-CN"/>
        </w:rPr>
        <w:t>S2-2505064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342076B8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5C0FF1">
        <w:rPr>
          <w:rFonts w:ascii="Arial" w:hAnsi="Arial" w:cs="Arial"/>
          <w:b/>
        </w:rPr>
        <w:t>NEF</w:t>
      </w:r>
      <w:r w:rsidR="00744CA9">
        <w:rPr>
          <w:rFonts w:ascii="Arial" w:hAnsi="Arial" w:cs="Arial"/>
          <w:b/>
        </w:rPr>
        <w:t xml:space="preserve"> Service </w:t>
      </w:r>
      <w:r w:rsidR="009451E3">
        <w:rPr>
          <w:rFonts w:ascii="Arial" w:hAnsi="Arial" w:cs="Arial"/>
          <w:b/>
          <w:lang w:eastAsia="zh-CN"/>
        </w:rPr>
        <w:t>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4E32DD97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 xml:space="preserve">to update </w:t>
      </w:r>
      <w:r w:rsidR="005C0FF1">
        <w:rPr>
          <w:rFonts w:ascii="Arial" w:hAnsi="Arial" w:cs="Arial"/>
          <w:i/>
          <w:lang w:eastAsia="zh-CN"/>
        </w:rPr>
        <w:t>NEF</w:t>
      </w:r>
      <w:r w:rsidR="00A56684">
        <w:rPr>
          <w:rFonts w:ascii="Arial" w:hAnsi="Arial" w:cs="Arial"/>
          <w:i/>
          <w:lang w:eastAsia="zh-CN"/>
        </w:rPr>
        <w:t xml:space="preserve"> Service</w:t>
      </w:r>
      <w:r w:rsidR="00FB7A47">
        <w:rPr>
          <w:rFonts w:ascii="Arial" w:hAnsi="Arial" w:cs="Arial"/>
          <w:i/>
          <w:lang w:eastAsia="zh-CN"/>
        </w:rPr>
        <w:t xml:space="preserve">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0A681258" w14:textId="0B7E075F" w:rsidR="00A56684" w:rsidRDefault="005C0FF1" w:rsidP="003F2A78">
      <w:pPr>
        <w:rPr>
          <w:lang w:eastAsia="zh-CN"/>
        </w:rPr>
      </w:pPr>
      <w:r>
        <w:rPr>
          <w:lang w:eastAsia="zh-CN"/>
        </w:rPr>
        <w:t>NEF</w:t>
      </w:r>
      <w:r w:rsidR="00744CA9" w:rsidRPr="00744CA9">
        <w:rPr>
          <w:lang w:eastAsia="zh-CN"/>
        </w:rPr>
        <w:t xml:space="preserve"> Service </w:t>
      </w:r>
      <w:r w:rsidR="003F2A78">
        <w:rPr>
          <w:lang w:eastAsia="zh-CN"/>
        </w:rPr>
        <w:t>needs to be described in the normative text in TS 23.369</w:t>
      </w:r>
      <w:r w:rsidR="00CE1FDE">
        <w:rPr>
          <w:lang w:eastAsia="zh-CN"/>
        </w:rPr>
        <w:t xml:space="preserve"> </w:t>
      </w:r>
      <w:r w:rsidR="003320D9">
        <w:rPr>
          <w:lang w:eastAsia="zh-CN"/>
        </w:rPr>
        <w:t>regarding the following editor’s note</w:t>
      </w:r>
      <w:r w:rsidR="00744CA9">
        <w:rPr>
          <w:lang w:eastAsia="zh-CN"/>
        </w:rPr>
        <w:t>s</w:t>
      </w:r>
      <w:r w:rsidR="00A56684">
        <w:rPr>
          <w:lang w:eastAsia="zh-CN"/>
        </w:rPr>
        <w:t>.</w:t>
      </w:r>
    </w:p>
    <w:p w14:paraId="3B4B73AC" w14:textId="4A1B4A31" w:rsidR="00A56684" w:rsidRDefault="00A56684" w:rsidP="003F2A78">
      <w:pPr>
        <w:rPr>
          <w:lang w:eastAsia="zh-CN"/>
        </w:rPr>
      </w:pPr>
    </w:p>
    <w:p w14:paraId="67D99C98" w14:textId="77777777" w:rsidR="005C0FF1" w:rsidRDefault="005C0FF1" w:rsidP="005C0FF1">
      <w:pPr>
        <w:pStyle w:val="EditorsNote"/>
      </w:pPr>
      <w:r w:rsidRPr="00B34560">
        <w:t>Editor’s note:</w:t>
      </w:r>
      <w:r w:rsidRPr="00403BBC">
        <w:tab/>
      </w:r>
      <w:r w:rsidRPr="00B34560">
        <w:t>It is FFS whether to use separate service operation to respectively support read, write or disable command procedure.</w:t>
      </w:r>
    </w:p>
    <w:p w14:paraId="1E4FEDA2" w14:textId="2CBFC812" w:rsidR="003F2A78" w:rsidRDefault="00A56684" w:rsidP="00A56684">
      <w:pPr>
        <w:rPr>
          <w:lang w:eastAsia="zh-CN"/>
        </w:rPr>
      </w:pP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aboe</w:t>
      </w:r>
      <w:proofErr w:type="spellEnd"/>
      <w:r>
        <w:rPr>
          <w:lang w:eastAsia="zh-CN"/>
        </w:rPr>
        <w:t xml:space="preserve"> EN, </w:t>
      </w:r>
      <w:r w:rsidR="005C0FF1">
        <w:rPr>
          <w:lang w:eastAsia="zh-CN"/>
        </w:rPr>
        <w:t xml:space="preserve">we can remove the EN as Command operation works with Command Type and </w:t>
      </w:r>
      <w:proofErr w:type="spellStart"/>
      <w:r w:rsidR="005C0FF1">
        <w:rPr>
          <w:lang w:eastAsia="zh-CN"/>
        </w:rPr>
        <w:t>AIoT</w:t>
      </w:r>
      <w:proofErr w:type="spellEnd"/>
      <w:r w:rsidR="005C0FF1">
        <w:rPr>
          <w:lang w:eastAsia="zh-CN"/>
        </w:rPr>
        <w:t xml:space="preserve"> data specific to each of the Command Type.</w:t>
      </w:r>
    </w:p>
    <w:p w14:paraId="546B217F" w14:textId="2CF0DF80" w:rsidR="005C0FF1" w:rsidRDefault="005C0FF1" w:rsidP="00A56684">
      <w:pPr>
        <w:rPr>
          <w:lang w:eastAsia="zh-CN"/>
        </w:rPr>
      </w:pPr>
    </w:p>
    <w:p w14:paraId="7C3917E6" w14:textId="77777777" w:rsidR="005C0FF1" w:rsidRPr="00206175" w:rsidRDefault="005C0FF1" w:rsidP="005C0FF1">
      <w:pPr>
        <w:pStyle w:val="EditorsNote"/>
      </w:pPr>
      <w:r w:rsidRPr="00B34560">
        <w:t>Editor’s note:</w:t>
      </w:r>
      <w:r w:rsidRPr="00403BBC">
        <w:tab/>
      </w:r>
      <w:r w:rsidRPr="00B34560">
        <w:t xml:space="preserve">The </w:t>
      </w:r>
      <w:proofErr w:type="spellStart"/>
      <w:r w:rsidRPr="00B34560">
        <w:t>AIoT</w:t>
      </w:r>
      <w:proofErr w:type="spellEnd"/>
      <w:r w:rsidRPr="00B34560">
        <w:t xml:space="preserve"> Data specific for the Read/Write/Disable command is FFS.</w:t>
      </w:r>
    </w:p>
    <w:p w14:paraId="5D999B1C" w14:textId="77777777" w:rsidR="005C0FF1" w:rsidRDefault="00BB2F36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above EN, </w:t>
      </w:r>
      <w:r w:rsidR="005C0FF1">
        <w:rPr>
          <w:rFonts w:eastAsia="맑은 고딕"/>
          <w:lang w:eastAsia="ko-KR"/>
        </w:rPr>
        <w:t xml:space="preserve">we can remove the EN by adding </w:t>
      </w:r>
      <w:proofErr w:type="spellStart"/>
      <w:r w:rsidR="005C0FF1">
        <w:rPr>
          <w:rFonts w:eastAsia="맑은 고딕"/>
          <w:lang w:eastAsia="ko-KR"/>
        </w:rPr>
        <w:t>AIoT</w:t>
      </w:r>
      <w:proofErr w:type="spellEnd"/>
      <w:r w:rsidR="005C0FF1">
        <w:rPr>
          <w:rFonts w:eastAsia="맑은 고딕"/>
          <w:lang w:eastAsia="ko-KR"/>
        </w:rPr>
        <w:t xml:space="preserve"> data as described in clause 6.2.3.</w:t>
      </w:r>
    </w:p>
    <w:p w14:paraId="58B6D60D" w14:textId="05A54A83" w:rsidR="00BB2F36" w:rsidRDefault="00BB2F36" w:rsidP="00B4202A">
      <w:pPr>
        <w:rPr>
          <w:rFonts w:eastAsia="맑은 고딕"/>
          <w:lang w:eastAsia="ko-KR"/>
        </w:rPr>
      </w:pPr>
    </w:p>
    <w:p w14:paraId="0E5DCA17" w14:textId="77777777" w:rsidR="005C0FF1" w:rsidRDefault="005C0FF1" w:rsidP="005C0FF1">
      <w:pPr>
        <w:pStyle w:val="EditorsNote"/>
        <w:rPr>
          <w:lang w:eastAsia="zh-CN"/>
        </w:rPr>
      </w:pPr>
      <w:r w:rsidRPr="00B34560">
        <w:rPr>
          <w:lang w:eastAsia="zh-CN"/>
        </w:rPr>
        <w:t>Editor’s</w:t>
      </w:r>
      <w:r w:rsidRPr="00B34560">
        <w:t xml:space="preserve"> note:</w:t>
      </w:r>
      <w:r w:rsidRPr="00403BBC">
        <w:tab/>
      </w:r>
      <w:r w:rsidRPr="00B34560">
        <w:t>It is FFS whether the Approximate</w:t>
      </w:r>
      <w:r w:rsidRPr="00B34560">
        <w:rPr>
          <w:color w:val="auto"/>
        </w:rPr>
        <w:t xml:space="preserve"> </w:t>
      </w:r>
      <w:r w:rsidRPr="00B34560">
        <w:t xml:space="preserve">message size from the </w:t>
      </w:r>
      <w:proofErr w:type="spellStart"/>
      <w:r w:rsidRPr="00B34560">
        <w:t>AIoT</w:t>
      </w:r>
      <w:proofErr w:type="spellEnd"/>
      <w:r w:rsidRPr="00B34560">
        <w:t xml:space="preserve"> Device can also apply for the other command types.</w:t>
      </w:r>
    </w:p>
    <w:p w14:paraId="1205BFC7" w14:textId="2A569E5D" w:rsidR="005C0FF1" w:rsidRDefault="005C0FF1" w:rsidP="005C0FF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above EN, we can remove the EN as we cannot estimate the size from the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for Write or Disable, even though the results will include success or failure status and optionally a</w:t>
      </w:r>
      <w:r w:rsidR="000306BD">
        <w:rPr>
          <w:rFonts w:eastAsia="맑은 고딕"/>
          <w:lang w:eastAsia="ko-KR"/>
        </w:rPr>
        <w:t>n</w:t>
      </w:r>
      <w:r>
        <w:rPr>
          <w:rFonts w:eastAsia="맑은 고딕"/>
          <w:lang w:eastAsia="ko-KR"/>
        </w:rPr>
        <w:t xml:space="preserve"> error cause. </w:t>
      </w:r>
    </w:p>
    <w:p w14:paraId="70692FDB" w14:textId="6DB7A252" w:rsidR="005C0FF1" w:rsidRDefault="005C0FF1" w:rsidP="00B4202A">
      <w:pPr>
        <w:rPr>
          <w:rFonts w:eastAsia="맑은 고딕"/>
          <w:lang w:eastAsia="ko-KR"/>
        </w:rPr>
      </w:pPr>
    </w:p>
    <w:p w14:paraId="5AE3958B" w14:textId="77777777" w:rsidR="00540D15" w:rsidRPr="002E786B" w:rsidRDefault="00540D15" w:rsidP="00540D15">
      <w:pPr>
        <w:pStyle w:val="EditorsNote"/>
        <w:rPr>
          <w:lang w:eastAsia="zh-CN"/>
        </w:rPr>
      </w:pPr>
      <w:r w:rsidRPr="00B34560">
        <w:t>Editor’s note:</w:t>
      </w:r>
      <w:r w:rsidRPr="00403BBC">
        <w:tab/>
      </w:r>
      <w:r w:rsidRPr="00B34560">
        <w:t xml:space="preserve">The NEF </w:t>
      </w:r>
      <w:proofErr w:type="spellStart"/>
      <w:r w:rsidRPr="00B34560">
        <w:t>AIoT</w:t>
      </w:r>
      <w:proofErr w:type="spellEnd"/>
      <w:r w:rsidRPr="00B34560">
        <w:t xml:space="preserve"> service operation definition needs to be revisited to align with </w:t>
      </w:r>
      <w:r w:rsidRPr="00B34560">
        <w:rPr>
          <w:rFonts w:hint="eastAsia"/>
        </w:rPr>
        <w:t>AI</w:t>
      </w:r>
      <w:r w:rsidRPr="00B34560">
        <w:t>O</w:t>
      </w:r>
      <w:r w:rsidRPr="00B34560">
        <w:rPr>
          <w:rFonts w:hint="eastAsia"/>
        </w:rPr>
        <w:t>TF</w:t>
      </w:r>
      <w:r w:rsidRPr="00B34560">
        <w:t xml:space="preserve"> services</w:t>
      </w:r>
      <w:r>
        <w:t>.</w:t>
      </w:r>
    </w:p>
    <w:p w14:paraId="38DB10CF" w14:textId="1350DE5D" w:rsidR="00540D15" w:rsidRPr="00540D15" w:rsidRDefault="00540D15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or the above EN, we can add an optional output that indicates the message is the final message for the operation.</w:t>
      </w:r>
    </w:p>
    <w:p w14:paraId="4D91512A" w14:textId="77777777" w:rsidR="00540D15" w:rsidRPr="00744CA9" w:rsidRDefault="00540D15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C5B1C16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45AD56D" w14:textId="77777777" w:rsidR="005C0FF1" w:rsidRDefault="005C0FF1" w:rsidP="005C0FF1">
      <w:pPr>
        <w:pStyle w:val="2"/>
        <w:rPr>
          <w:lang w:eastAsia="zh-CN"/>
        </w:rPr>
      </w:pPr>
      <w:bookmarkStart w:id="2" w:name="_Toc188883489"/>
      <w:bookmarkStart w:id="3" w:name="_Toc191462404"/>
      <w:bookmarkStart w:id="4" w:name="_Toc195709924"/>
      <w:r>
        <w:rPr>
          <w:lang w:eastAsia="zh-CN"/>
        </w:rPr>
        <w:lastRenderedPageBreak/>
        <w:t>7.4</w:t>
      </w:r>
      <w:r>
        <w:rPr>
          <w:lang w:eastAsia="zh-CN"/>
        </w:rPr>
        <w:tab/>
        <w:t>NEF services</w:t>
      </w:r>
      <w:bookmarkEnd w:id="2"/>
      <w:bookmarkEnd w:id="3"/>
      <w:bookmarkEnd w:id="4"/>
    </w:p>
    <w:p w14:paraId="1BBA7551" w14:textId="77777777" w:rsidR="005C0FF1" w:rsidRDefault="005C0FF1" w:rsidP="005C0FF1">
      <w:pPr>
        <w:pStyle w:val="3"/>
        <w:rPr>
          <w:rFonts w:eastAsiaTheme="minorEastAsia"/>
          <w:lang w:eastAsia="zh-CN"/>
        </w:rPr>
      </w:pPr>
      <w:bookmarkStart w:id="5" w:name="_Toc191462405"/>
      <w:bookmarkStart w:id="6" w:name="_Toc195709925"/>
      <w:r w:rsidRPr="00B34560">
        <w:t>7.4.1</w:t>
      </w:r>
      <w:r w:rsidRPr="00B34560">
        <w:tab/>
        <w:t>Genera</w:t>
      </w:r>
      <w:r>
        <w:t>l</w:t>
      </w:r>
      <w:bookmarkEnd w:id="5"/>
      <w:bookmarkEnd w:id="6"/>
    </w:p>
    <w:p w14:paraId="5B33592D" w14:textId="77777777" w:rsidR="005C0FF1" w:rsidRDefault="005C0FF1" w:rsidP="005C0F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 to those defined in clause 7.2.8 of TS 23.501 [3] and clause 5.2.6 of TS 23.502 [4], table 7.4.1-1 illustrates additional NEF services to support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>.</w:t>
      </w:r>
    </w:p>
    <w:p w14:paraId="5BF0E864" w14:textId="77777777" w:rsidR="005C0FF1" w:rsidRPr="00206175" w:rsidRDefault="005C0FF1" w:rsidP="005C0FF1">
      <w:pPr>
        <w:pStyle w:val="TH"/>
      </w:pPr>
      <w:bookmarkStart w:id="7" w:name="_CRTable4_4_2_1_11"/>
      <w:r w:rsidRPr="00206175">
        <w:t xml:space="preserve">Table </w:t>
      </w:r>
      <w:bookmarkEnd w:id="7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5C0FF1" w14:paraId="1BD1280D" w14:textId="77777777" w:rsidTr="00744A8D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2463" w14:textId="77777777" w:rsidR="005C0FF1" w:rsidRDefault="005C0FF1" w:rsidP="00744A8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BE8F" w14:textId="77777777" w:rsidR="005C0FF1" w:rsidRDefault="005C0FF1" w:rsidP="00744A8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508F" w14:textId="77777777" w:rsidR="005C0FF1" w:rsidRDefault="005C0FF1" w:rsidP="00744A8D">
            <w:pPr>
              <w:pStyle w:val="TAH"/>
            </w:pPr>
            <w:r>
              <w:t>Operation</w:t>
            </w:r>
          </w:p>
          <w:p w14:paraId="353E6B45" w14:textId="77777777" w:rsidR="005C0FF1" w:rsidRDefault="005C0FF1" w:rsidP="00744A8D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06E" w14:textId="77777777" w:rsidR="005C0FF1" w:rsidRDefault="005C0FF1" w:rsidP="00744A8D">
            <w:pPr>
              <w:pStyle w:val="TAH"/>
            </w:pPr>
            <w:r>
              <w:t>Example Consumer(s)</w:t>
            </w:r>
          </w:p>
        </w:tc>
      </w:tr>
      <w:tr w:rsidR="005C0FF1" w14:paraId="7010570E" w14:textId="77777777" w:rsidTr="00744A8D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41FA3744" w14:textId="77777777" w:rsidR="005C0FF1" w:rsidRDefault="005C0FF1" w:rsidP="00744A8D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FC8D" w14:textId="77777777" w:rsidR="005C0FF1" w:rsidRDefault="005C0FF1" w:rsidP="00744A8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86AF" w14:textId="77777777" w:rsidR="005C0FF1" w:rsidRDefault="005C0FF1" w:rsidP="00744A8D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E322" w14:textId="77777777" w:rsidR="005C0FF1" w:rsidRDefault="005C0FF1" w:rsidP="00744A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C0FF1" w14:paraId="29701403" w14:textId="77777777" w:rsidTr="00744A8D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3DE8ADC5" w14:textId="77777777" w:rsidR="005C0FF1" w:rsidRDefault="005C0FF1" w:rsidP="00744A8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7CF" w14:textId="77777777" w:rsidR="005C0FF1" w:rsidRDefault="005C0FF1" w:rsidP="00744A8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C07D" w14:textId="77777777" w:rsidR="005C0FF1" w:rsidRDefault="005C0FF1" w:rsidP="00744A8D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F68" w14:textId="77777777" w:rsidR="005C0FF1" w:rsidRDefault="005C0FF1" w:rsidP="00744A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</w:t>
            </w:r>
          </w:p>
        </w:tc>
      </w:tr>
      <w:tr w:rsidR="005C0FF1" w14:paraId="54C5CF72" w14:textId="77777777" w:rsidTr="00744A8D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78A7" w14:textId="77777777" w:rsidR="005C0FF1" w:rsidRDefault="005C0FF1" w:rsidP="00744A8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609" w14:textId="77777777" w:rsidR="005C0FF1" w:rsidRDefault="005C0FF1" w:rsidP="00744A8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2B" w14:textId="77777777" w:rsidR="005C0FF1" w:rsidRDefault="005C0FF1" w:rsidP="00744A8D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E8E" w14:textId="77777777" w:rsidR="005C0FF1" w:rsidRDefault="005C0FF1" w:rsidP="00744A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</w:tbl>
    <w:p w14:paraId="43B43BA7" w14:textId="77777777" w:rsidR="005C0FF1" w:rsidRPr="003063B0" w:rsidRDefault="005C0FF1" w:rsidP="005C0FF1">
      <w:pPr>
        <w:rPr>
          <w:rFonts w:eastAsia="MS Mincho"/>
        </w:rPr>
      </w:pPr>
    </w:p>
    <w:p w14:paraId="74615D71" w14:textId="22782F5D" w:rsidR="005C0FF1" w:rsidDel="00303E0D" w:rsidRDefault="005C0FF1" w:rsidP="005C0FF1">
      <w:pPr>
        <w:pStyle w:val="EditorsNote"/>
        <w:rPr>
          <w:del w:id="8" w:author="Samsung" w:date="2025-04-30T16:24:00Z"/>
        </w:rPr>
      </w:pPr>
      <w:del w:id="9" w:author="Samsung" w:date="2025-04-30T16:24:00Z">
        <w:r w:rsidRPr="00B34560" w:rsidDel="00303E0D">
          <w:delText>Editor’s note:</w:delText>
        </w:r>
        <w:r w:rsidRPr="00403BBC" w:rsidDel="00303E0D">
          <w:tab/>
        </w:r>
        <w:r w:rsidRPr="00B34560" w:rsidDel="00303E0D">
          <w:delText>It is FFS whether to use separate service operation to respectively support read, write or disable command procedure.</w:delText>
        </w:r>
      </w:del>
    </w:p>
    <w:p w14:paraId="564AA7D8" w14:textId="77777777" w:rsidR="005C0FF1" w:rsidRDefault="005C0FF1" w:rsidP="005C0FF1">
      <w:pPr>
        <w:pStyle w:val="3"/>
      </w:pPr>
      <w:bookmarkStart w:id="10" w:name="_Toc191462406"/>
      <w:bookmarkStart w:id="11" w:name="_Toc195709926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10"/>
      <w:bookmarkEnd w:id="11"/>
    </w:p>
    <w:p w14:paraId="0915E39C" w14:textId="77777777" w:rsidR="005C0FF1" w:rsidRPr="00206175" w:rsidRDefault="005C0FF1" w:rsidP="005C0FF1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14:paraId="27C99EDB" w14:textId="77777777" w:rsidR="005C0FF1" w:rsidRDefault="005C0FF1" w:rsidP="005C0FF1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t>request</w:t>
      </w:r>
      <w:r>
        <w:t>s</w:t>
      </w:r>
      <w:r w:rsidRPr="00364C1E">
        <w:t xml:space="preserve"> to perform an inventory operation for an </w:t>
      </w:r>
      <w:proofErr w:type="spellStart"/>
      <w:r w:rsidRPr="00364C1E">
        <w:t>AIoT</w:t>
      </w:r>
      <w:proofErr w:type="spellEnd"/>
      <w:r w:rsidRPr="00364C1E">
        <w:t xml:space="preserve"> </w:t>
      </w:r>
      <w:r>
        <w:t>D</w:t>
      </w:r>
      <w:r w:rsidRPr="00364C1E">
        <w:t>evice</w:t>
      </w:r>
      <w:r>
        <w:t xml:space="preserve"> or multiple</w:t>
      </w:r>
      <w:r w:rsidRPr="00364C1E">
        <w:t xml:space="preserve"> </w:t>
      </w:r>
      <w:proofErr w:type="spellStart"/>
      <w:r w:rsidRPr="00364C1E">
        <w:t>AIoT</w:t>
      </w:r>
      <w:proofErr w:type="spellEnd"/>
      <w:r w:rsidRPr="00364C1E">
        <w:t xml:space="preserve"> </w:t>
      </w:r>
      <w:r>
        <w:t>D</w:t>
      </w:r>
      <w:r w:rsidRPr="00364C1E">
        <w:t>evices.</w:t>
      </w:r>
    </w:p>
    <w:p w14:paraId="7CE00076" w14:textId="77777777" w:rsidR="005C0FF1" w:rsidRPr="00206175" w:rsidRDefault="005C0FF1" w:rsidP="005C0FF1"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 w:rsidRPr="00B34560">
        <w:rPr>
          <w:rFonts w:eastAsiaTheme="minorEastAsia"/>
          <w:lang w:eastAsia="zh-CN"/>
        </w:rPr>
        <w:t xml:space="preserve">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lang w:eastAsia="zh-CN"/>
        </w:rPr>
        <w:t xml:space="preserve"> Device ID(s)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rFonts w:eastAsiaTheme="minorEastAsia" w:hint="eastAsia"/>
          <w:lang w:eastAsia="zh-CN"/>
        </w:rPr>
        <w:t xml:space="preserve"> </w:t>
      </w:r>
      <w:r w:rsidRPr="00B34560">
        <w:rPr>
          <w:rFonts w:eastAsiaTheme="minorEastAsia"/>
          <w:lang w:eastAsia="zh-CN"/>
        </w:rPr>
        <w:t>Device ID filter information for the inventory operation</w:t>
      </w:r>
      <w:r w:rsidRPr="00206175">
        <w:t>.</w:t>
      </w:r>
    </w:p>
    <w:p w14:paraId="387EA4F4" w14:textId="77777777" w:rsidR="005C0FF1" w:rsidRDefault="005C0FF1" w:rsidP="005C0FF1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</w:t>
      </w:r>
      <w:proofErr w:type="spellStart"/>
      <w:r w:rsidRPr="00A83907">
        <w:rPr>
          <w:lang w:eastAsia="zh-CN"/>
        </w:rPr>
        <w:t>AIoT</w:t>
      </w:r>
      <w:proofErr w:type="spellEnd"/>
      <w:r w:rsidRPr="00A83907">
        <w:rPr>
          <w:lang w:eastAsia="zh-CN"/>
        </w:rPr>
        <w:t xml:space="preserve">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>
        <w:t>.</w:t>
      </w:r>
    </w:p>
    <w:p w14:paraId="6D8B08AB" w14:textId="77777777" w:rsidR="005C0FF1" w:rsidRDefault="005C0FF1" w:rsidP="005C0FF1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09D874C5" w14:textId="77777777" w:rsidR="005C0FF1" w:rsidRDefault="005C0FF1" w:rsidP="005C0FF1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0046BBA" w14:textId="77777777" w:rsidR="005C0FF1" w:rsidRDefault="005C0FF1" w:rsidP="005C0FF1">
      <w:pPr>
        <w:pStyle w:val="3"/>
      </w:pPr>
      <w:bookmarkStart w:id="12" w:name="_Toc191462407"/>
      <w:bookmarkStart w:id="13" w:name="_Toc195709927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12"/>
      <w:bookmarkEnd w:id="13"/>
    </w:p>
    <w:p w14:paraId="54A5A752" w14:textId="77777777" w:rsidR="005C0FF1" w:rsidRPr="00206175" w:rsidRDefault="005C0FF1" w:rsidP="005C0FF1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14:paraId="7210CC14" w14:textId="77777777" w:rsidR="005C0FF1" w:rsidRDefault="005C0FF1" w:rsidP="005C0FF1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t>request</w:t>
      </w:r>
      <w:r>
        <w:t>s</w:t>
      </w:r>
      <w:r w:rsidRPr="00364C1E">
        <w:t xml:space="preserve"> to perform a </w:t>
      </w:r>
      <w:r>
        <w:t>command</w:t>
      </w:r>
      <w:r w:rsidRPr="00364C1E">
        <w:t xml:space="preserve"> operation for an </w:t>
      </w:r>
      <w:proofErr w:type="spellStart"/>
      <w:r w:rsidRPr="00364C1E">
        <w:t>AIoT</w:t>
      </w:r>
      <w:proofErr w:type="spellEnd"/>
      <w:r w:rsidRPr="00364C1E">
        <w:t xml:space="preserve"> </w:t>
      </w:r>
      <w:r>
        <w:t>D</w:t>
      </w:r>
      <w:r w:rsidRPr="00364C1E">
        <w:t>evice</w:t>
      </w:r>
      <w:r>
        <w:t xml:space="preserve"> or multiple</w:t>
      </w:r>
      <w:r w:rsidRPr="00364C1E">
        <w:t xml:space="preserve"> </w:t>
      </w:r>
      <w:proofErr w:type="spellStart"/>
      <w:r w:rsidRPr="00364C1E">
        <w:t>AIoT</w:t>
      </w:r>
      <w:proofErr w:type="spellEnd"/>
      <w:r w:rsidRPr="00364C1E">
        <w:t xml:space="preserve"> </w:t>
      </w:r>
      <w:r>
        <w:t>D</w:t>
      </w:r>
      <w:r w:rsidRPr="00364C1E">
        <w:t>evices.</w:t>
      </w:r>
    </w:p>
    <w:p w14:paraId="09720C90" w14:textId="480FC943" w:rsidR="005C0FF1" w:rsidRDefault="005C0FF1" w:rsidP="005C0FF1">
      <w:pPr>
        <w:rPr>
          <w:lang w:eastAsia="zh-CN"/>
        </w:rPr>
      </w:pPr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ID(s) or </w:t>
      </w:r>
      <w:proofErr w:type="spellStart"/>
      <w:r>
        <w:rPr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Device ID filter information </w:t>
      </w:r>
      <w:r w:rsidRPr="00B34560">
        <w:rPr>
          <w:rFonts w:eastAsiaTheme="minorEastAsia"/>
          <w:lang w:eastAsia="zh-CN"/>
        </w:rPr>
        <w:t>for the command operation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>, Write, or Disable)</w:t>
      </w:r>
      <w:ins w:id="14" w:author="Samsung" w:date="2025-04-30T16:24:00Z">
        <w:r w:rsidR="00303E0D" w:rsidRPr="00303E0D">
          <w:t xml:space="preserve"> </w:t>
        </w:r>
      </w:ins>
      <w:ins w:id="15" w:author="Samsung" w:date="2025-04-30T16:25:00Z">
        <w:r w:rsidR="00303E0D">
          <w:t xml:space="preserve">and </w:t>
        </w:r>
      </w:ins>
      <w:proofErr w:type="spellStart"/>
      <w:ins w:id="16" w:author="Samsung" w:date="2025-04-30T16:24:00Z">
        <w:r w:rsidR="00303E0D">
          <w:t>AIoT</w:t>
        </w:r>
        <w:proofErr w:type="spellEnd"/>
        <w:r w:rsidR="00303E0D">
          <w:t xml:space="preserve"> data (as specified in </w:t>
        </w:r>
        <w:proofErr w:type="spellStart"/>
        <w:r w:rsidR="00303E0D">
          <w:t>clase</w:t>
        </w:r>
        <w:proofErr w:type="spellEnd"/>
        <w:r w:rsidR="00303E0D">
          <w:t xml:space="preserve"> </w:t>
        </w:r>
        <w:r w:rsidR="00303E0D">
          <w:rPr>
            <w:lang w:eastAsia="zh-CN"/>
          </w:rPr>
          <w:t>6.2.3)</w:t>
        </w:r>
      </w:ins>
      <w:r>
        <w:rPr>
          <w:lang w:eastAsia="zh-CN"/>
        </w:rPr>
        <w:t>.</w:t>
      </w:r>
    </w:p>
    <w:p w14:paraId="77589600" w14:textId="164B95E4" w:rsidR="005C0FF1" w:rsidRPr="00206175" w:rsidDel="00303E0D" w:rsidRDefault="005C0FF1" w:rsidP="005C0FF1">
      <w:pPr>
        <w:pStyle w:val="EditorsNote"/>
        <w:rPr>
          <w:del w:id="17" w:author="Samsung" w:date="2025-04-30T16:25:00Z"/>
        </w:rPr>
      </w:pPr>
      <w:del w:id="18" w:author="Samsung" w:date="2025-04-30T16:25:00Z">
        <w:r w:rsidRPr="00B34560" w:rsidDel="00303E0D">
          <w:delText>Editor’s note:</w:delText>
        </w:r>
        <w:r w:rsidRPr="00403BBC" w:rsidDel="00303E0D">
          <w:tab/>
        </w:r>
        <w:r w:rsidRPr="00B34560" w:rsidDel="00303E0D">
          <w:delText>The AIoT Data specific for the Read/Write/Disable command is FFS.</w:delText>
        </w:r>
      </w:del>
    </w:p>
    <w:p w14:paraId="1C7F65DA" w14:textId="77777777" w:rsidR="005C0FF1" w:rsidRDefault="005C0FF1" w:rsidP="005C0FF1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Pr="00A51F28">
        <w:t xml:space="preserve"> </w:t>
      </w:r>
      <w:r w:rsidRPr="00A51F28">
        <w:rPr>
          <w:rFonts w:eastAsiaTheme="minorEastAsia"/>
        </w:rPr>
        <w:t>Approximate</w:t>
      </w:r>
      <w:r w:rsidRPr="00A51F28">
        <w:t xml:space="preserve"> number of </w:t>
      </w:r>
      <w:proofErr w:type="spellStart"/>
      <w:r w:rsidRPr="00A51F28">
        <w:t>AIoT</w:t>
      </w:r>
      <w:proofErr w:type="spellEnd"/>
      <w:r w:rsidRPr="00A51F28">
        <w:t xml:space="preserve"> Devices, 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Read command type</w:t>
      </w:r>
      <w:r w:rsidRPr="00A51F28">
        <w:rPr>
          <w:rFonts w:eastAsiaTheme="minorEastAsia"/>
        </w:rPr>
        <w:t>.</w:t>
      </w:r>
    </w:p>
    <w:p w14:paraId="5E732CBE" w14:textId="69E7F44D" w:rsidR="005C0FF1" w:rsidDel="00303E0D" w:rsidRDefault="005C0FF1" w:rsidP="005C0FF1">
      <w:pPr>
        <w:pStyle w:val="EditorsNote"/>
        <w:rPr>
          <w:del w:id="19" w:author="Samsung" w:date="2025-04-30T16:25:00Z"/>
          <w:lang w:eastAsia="zh-CN"/>
        </w:rPr>
      </w:pPr>
      <w:del w:id="20" w:author="Samsung" w:date="2025-04-30T16:25:00Z">
        <w:r w:rsidRPr="00B34560" w:rsidDel="00303E0D">
          <w:rPr>
            <w:lang w:eastAsia="zh-CN"/>
          </w:rPr>
          <w:delText>Editor’s</w:delText>
        </w:r>
        <w:r w:rsidRPr="00B34560" w:rsidDel="00303E0D">
          <w:delText xml:space="preserve"> note:</w:delText>
        </w:r>
        <w:r w:rsidRPr="00403BBC" w:rsidDel="00303E0D">
          <w:tab/>
        </w:r>
        <w:r w:rsidRPr="00B34560" w:rsidDel="00303E0D">
          <w:delText>It is FFS whether the Approximate</w:delText>
        </w:r>
        <w:r w:rsidRPr="00B34560" w:rsidDel="00303E0D">
          <w:rPr>
            <w:color w:val="auto"/>
          </w:rPr>
          <w:delText xml:space="preserve"> </w:delText>
        </w:r>
        <w:r w:rsidRPr="00B34560" w:rsidDel="00303E0D">
          <w:delText>message size from the AIoT Device can also apply for the other command types.</w:delText>
        </w:r>
      </w:del>
    </w:p>
    <w:p w14:paraId="038858FB" w14:textId="77777777" w:rsidR="005C0FF1" w:rsidRDefault="005C0FF1" w:rsidP="005C0FF1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20CA5480" w14:textId="77777777" w:rsidR="005C0FF1" w:rsidRDefault="005C0FF1" w:rsidP="005C0FF1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D1878A3" w14:textId="77777777" w:rsidR="005C0FF1" w:rsidRDefault="005C0FF1" w:rsidP="005C0FF1">
      <w:pPr>
        <w:pStyle w:val="3"/>
      </w:pPr>
      <w:bookmarkStart w:id="21" w:name="_Toc191462408"/>
      <w:bookmarkStart w:id="22" w:name="_Toc195709928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21"/>
      <w:bookmarkEnd w:id="22"/>
    </w:p>
    <w:p w14:paraId="7ED8B949" w14:textId="77777777" w:rsidR="005C0FF1" w:rsidRPr="00206175" w:rsidRDefault="005C0FF1" w:rsidP="005C0FF1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14:paraId="5B492EF0" w14:textId="77777777" w:rsidR="005C0FF1" w:rsidRDefault="005C0FF1" w:rsidP="005C0FF1">
      <w:pPr>
        <w:rPr>
          <w:lang w:eastAsia="zh-CN"/>
        </w:rPr>
      </w:pPr>
      <w:r>
        <w:rPr>
          <w:b/>
        </w:rPr>
        <w:lastRenderedPageBreak/>
        <w:t>Description:</w:t>
      </w:r>
      <w:r>
        <w:t xml:space="preserve"> The consumer </w:t>
      </w:r>
      <w:r>
        <w:rPr>
          <w:rFonts w:eastAsiaTheme="minorEastAsia"/>
          <w:lang w:eastAsia="zh-CN"/>
        </w:rPr>
        <w:t xml:space="preserve">receives notification of </w:t>
      </w:r>
      <w:r w:rsidRPr="00364C1E">
        <w:t xml:space="preserve">the status </w:t>
      </w:r>
      <w:r>
        <w:t>or</w:t>
      </w:r>
      <w:r w:rsidRPr="00364C1E">
        <w:t xml:space="preserve"> results of the requested service operation.</w:t>
      </w:r>
      <w:r>
        <w:t xml:space="preserve"> </w:t>
      </w:r>
      <w:r w:rsidRPr="000F166D"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the results of the requested service operation.</w:t>
      </w:r>
    </w:p>
    <w:p w14:paraId="219A8C20" w14:textId="77777777" w:rsidR="005C0FF1" w:rsidRPr="00206175" w:rsidRDefault="005C0FF1" w:rsidP="005C0FF1"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</w:t>
      </w:r>
      <w:r w:rsidRPr="00B34560">
        <w:rPr>
          <w:lang w:eastAsia="zh-CN"/>
        </w:rPr>
        <w:t xml:space="preserve">AF </w:t>
      </w:r>
      <w:r w:rsidRPr="00B34560">
        <w:t>Transaction</w:t>
      </w:r>
      <w:r w:rsidRPr="000F166D">
        <w:t xml:space="preserve"> ID, </w:t>
      </w:r>
      <w:r w:rsidRPr="00B34560">
        <w:t>a list</w:t>
      </w:r>
      <w:r w:rsidRPr="000F166D">
        <w:t xml:space="preserve"> of </w:t>
      </w:r>
      <w:proofErr w:type="spellStart"/>
      <w:r w:rsidRPr="000F166D">
        <w:t>AIoT</w:t>
      </w:r>
      <w:proofErr w:type="spellEnd"/>
      <w:r w:rsidRPr="000F166D">
        <w:t xml:space="preserve"> Device ID</w:t>
      </w:r>
      <w:r>
        <w:t>(s) or Failure Cause in case of Failure</w:t>
      </w:r>
      <w:r>
        <w:rPr>
          <w:rFonts w:eastAsia="DengXian"/>
          <w:noProof/>
          <w:lang w:eastAsia="ko-KR"/>
        </w:rPr>
        <w:t xml:space="preserve">, </w:t>
      </w:r>
      <w:r>
        <w:t>Information obtained from</w:t>
      </w:r>
      <w:r w:rsidRPr="000F166D">
        <w:t xml:space="preserve"> each target </w:t>
      </w:r>
      <w:proofErr w:type="spellStart"/>
      <w:r w:rsidRPr="000F166D">
        <w:t>AIoT</w:t>
      </w:r>
      <w:proofErr w:type="spellEnd"/>
      <w:r w:rsidRPr="000F166D">
        <w:t xml:space="preserve"> Device</w:t>
      </w:r>
      <w:r w:rsidRPr="00206175">
        <w:t>.</w:t>
      </w:r>
    </w:p>
    <w:p w14:paraId="40FE606C" w14:textId="77777777" w:rsidR="005C0FF1" w:rsidRDefault="005C0FF1" w:rsidP="005C0FF1">
      <w:pPr>
        <w:rPr>
          <w:lang w:eastAsia="zh-CN"/>
        </w:rPr>
      </w:pPr>
      <w:r>
        <w:rPr>
          <w:b/>
        </w:rPr>
        <w:t>Input, Optional:</w:t>
      </w:r>
      <w:r w:rsidRPr="00E77C04">
        <w:t xml:space="preserve"> Non</w:t>
      </w:r>
      <w:r>
        <w:rPr>
          <w:lang w:eastAsia="zh-CN"/>
        </w:rPr>
        <w:t>e</w:t>
      </w:r>
      <w:r>
        <w:t>.</w:t>
      </w:r>
    </w:p>
    <w:p w14:paraId="79C5DCEF" w14:textId="77777777" w:rsidR="005C0FF1" w:rsidRDefault="005C0FF1" w:rsidP="005C0FF1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36B9A487" w14:textId="56FB9270" w:rsidR="005C0FF1" w:rsidRDefault="005C0FF1" w:rsidP="005C0FF1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ins w:id="23" w:author="Samsung" w:date="2025-04-30T16:49:00Z">
        <w:r w:rsidR="00540D15">
          <w:rPr>
            <w:lang w:eastAsia="zh-CN"/>
          </w:rPr>
          <w:t>the la</w:t>
        </w:r>
      </w:ins>
      <w:ins w:id="24" w:author="Samsung" w:date="2025-04-30T16:48:00Z">
        <w:r w:rsidR="00540D15" w:rsidRPr="00540D15">
          <w:rPr>
            <w:lang w:eastAsia="zh-CN"/>
          </w:rPr>
          <w:t xml:space="preserve">st report </w:t>
        </w:r>
      </w:ins>
      <w:ins w:id="25" w:author="Samsung" w:date="2025-04-30T16:49:00Z">
        <w:r w:rsidR="00540D15">
          <w:rPr>
            <w:lang w:eastAsia="zh-CN"/>
          </w:rPr>
          <w:t xml:space="preserve">Indication </w:t>
        </w:r>
        <w:r w:rsidR="00540D15" w:rsidRPr="00540D15">
          <w:rPr>
            <w:lang w:eastAsia="zh-CN"/>
          </w:rPr>
          <w:t>in the final message</w:t>
        </w:r>
      </w:ins>
      <w:del w:id="26" w:author="Samsung" w:date="2025-04-30T16:48:00Z">
        <w:r w:rsidDel="00540D15">
          <w:rPr>
            <w:lang w:eastAsia="zh-CN"/>
          </w:rPr>
          <w:delText>None</w:delText>
        </w:r>
      </w:del>
      <w:r>
        <w:rPr>
          <w:lang w:eastAsia="zh-CN"/>
        </w:rPr>
        <w:t>.</w:t>
      </w:r>
    </w:p>
    <w:p w14:paraId="0AE99182" w14:textId="4ADCCC9C" w:rsidR="005C0FF1" w:rsidRPr="002E786B" w:rsidDel="00540D15" w:rsidRDefault="005C0FF1" w:rsidP="005C0FF1">
      <w:pPr>
        <w:pStyle w:val="EditorsNote"/>
        <w:rPr>
          <w:del w:id="27" w:author="Samsung" w:date="2025-04-30T16:52:00Z"/>
          <w:lang w:eastAsia="zh-CN"/>
        </w:rPr>
      </w:pPr>
      <w:del w:id="28" w:author="Samsung" w:date="2025-04-30T16:52:00Z">
        <w:r w:rsidRPr="00B34560" w:rsidDel="00540D15">
          <w:delText>Editor’s note:</w:delText>
        </w:r>
        <w:r w:rsidRPr="00403BBC" w:rsidDel="00540D15">
          <w:tab/>
        </w:r>
        <w:r w:rsidRPr="00B34560" w:rsidDel="00540D15">
          <w:delText xml:space="preserve">The NEF AIoT service operation definition needs to be revisited to align with </w:delText>
        </w:r>
        <w:r w:rsidRPr="00B34560" w:rsidDel="00540D15">
          <w:rPr>
            <w:rFonts w:hint="eastAsia"/>
          </w:rPr>
          <w:delText>AI</w:delText>
        </w:r>
        <w:r w:rsidRPr="00B34560" w:rsidDel="00540D15">
          <w:delText>O</w:delText>
        </w:r>
        <w:r w:rsidRPr="00B34560" w:rsidDel="00540D15">
          <w:rPr>
            <w:rFonts w:hint="eastAsia"/>
          </w:rPr>
          <w:delText>TF</w:delText>
        </w:r>
        <w:r w:rsidRPr="00B34560" w:rsidDel="00540D15">
          <w:delText xml:space="preserve"> services</w:delText>
        </w:r>
        <w:r w:rsidDel="00540D15">
          <w:delText>.</w:delText>
        </w:r>
      </w:del>
    </w:p>
    <w:p w14:paraId="3BBBD62C" w14:textId="5FD64ADA" w:rsidR="00A56684" w:rsidRDefault="00A56684">
      <w:pPr>
        <w:rPr>
          <w:lang w:eastAsia="zh-CN"/>
        </w:rPr>
      </w:pPr>
    </w:p>
    <w:p w14:paraId="3B026696" w14:textId="77777777" w:rsidR="005C0FF1" w:rsidRPr="005C0FF1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B3A1" w14:textId="77777777" w:rsidR="00F66DF2" w:rsidRDefault="00F66DF2">
      <w:pPr>
        <w:spacing w:after="0"/>
      </w:pPr>
      <w:r>
        <w:separator/>
      </w:r>
    </w:p>
  </w:endnote>
  <w:endnote w:type="continuationSeparator" w:id="0">
    <w:p w14:paraId="2C177867" w14:textId="77777777" w:rsidR="00F66DF2" w:rsidRDefault="00F66D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FC199" w14:textId="77777777" w:rsidR="00F66DF2" w:rsidRDefault="00F66DF2">
      <w:pPr>
        <w:spacing w:after="0"/>
      </w:pPr>
      <w:r>
        <w:separator/>
      </w:r>
    </w:p>
  </w:footnote>
  <w:footnote w:type="continuationSeparator" w:id="0">
    <w:p w14:paraId="090C10EB" w14:textId="77777777" w:rsidR="00F66DF2" w:rsidRDefault="00F66D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06BD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3120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3E0D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59A5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E7B"/>
    <w:rsid w:val="00A66377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2F3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DF2"/>
    <w:rsid w:val="00F700AB"/>
    <w:rsid w:val="00F7104D"/>
    <w:rsid w:val="00F7167F"/>
    <w:rsid w:val="00F720D4"/>
    <w:rsid w:val="00F779A0"/>
    <w:rsid w:val="00F779C4"/>
    <w:rsid w:val="00F8233F"/>
    <w:rsid w:val="00F83223"/>
    <w:rsid w:val="00F845B7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34</cp:revision>
  <dcterms:created xsi:type="dcterms:W3CDTF">2025-03-21T04:28:00Z</dcterms:created>
  <dcterms:modified xsi:type="dcterms:W3CDTF">2025-05-09T06:47:00Z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9051EB9BE541A95488EECCF9C034450F5EDB5B6582411EA8BB876BC8419D26519EBA897FFA2065B5258B049BC11349FD4D297DC2AA956F4F9820CD5EBAC5CDF9</vt:lpwstr>
  </property>
</Properties>
</file>